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0D5E8" w14:textId="58B39C07" w:rsidR="00045112" w:rsidRDefault="00045112" w:rsidP="00045112">
      <w:pPr>
        <w:tabs>
          <w:tab w:val="right" w:pos="9639"/>
        </w:tabs>
        <w:spacing w:after="0"/>
        <w:rPr>
          <w:rFonts w:ascii="Arial" w:hAnsi="Arial"/>
          <w:b/>
          <w:sz w:val="24"/>
          <w:lang w:val="en-US" w:eastAsia="zh-CN"/>
        </w:rPr>
      </w:pPr>
      <w:bookmarkStart w:id="0" w:name="OLE_LINK5"/>
      <w:bookmarkStart w:id="1" w:name="OLE_LINK6"/>
      <w:bookmarkStart w:id="2" w:name="page1"/>
      <w:bookmarkStart w:id="3" w:name="OLE_LINK64"/>
      <w:bookmarkStart w:id="4" w:name="_Ref399006623"/>
      <w:bookmarkStart w:id="5" w:name="_Toc92513360"/>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8D21FB" w:rsidRPr="008D21FB">
        <w:rPr>
          <w:rFonts w:ascii="Arial" w:hAnsi="Arial"/>
          <w:b/>
          <w:sz w:val="24"/>
          <w:lang w:val="en-US"/>
        </w:rPr>
        <w:t>R4-2207339</w:t>
      </w:r>
    </w:p>
    <w:p w14:paraId="7EFB051C" w14:textId="77777777" w:rsidR="00045112" w:rsidRDefault="00045112" w:rsidP="00045112">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bookmarkEnd w:id="0"/>
    <w:bookmarkEnd w:id="1"/>
    <w:p w14:paraId="42A26374" w14:textId="77777777" w:rsidR="00BC5D90" w:rsidRPr="00CD0C19" w:rsidRDefault="00BC5D90" w:rsidP="00BC5D90">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6ACE3B4B" w14:textId="226D9CEC" w:rsidR="00BC5D90" w:rsidRDefault="00BC5D90" w:rsidP="00BC5D90">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Pr="00BC5D90">
        <w:rPr>
          <w:rFonts w:ascii="Arial" w:hAnsi="Arial" w:cs="Arial"/>
          <w:bCs/>
        </w:rPr>
        <w:t>TP to TR 38.863 Regulatory aspects for HAPS</w:t>
      </w:r>
    </w:p>
    <w:p w14:paraId="04C5AA81" w14:textId="19FADB85" w:rsidR="00BC5D90" w:rsidRDefault="00BC5D90" w:rsidP="00BC5D90">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sidR="00045112">
        <w:rPr>
          <w:rFonts w:ascii="Arial" w:hAnsi="Arial" w:cs="Arial"/>
        </w:rPr>
        <w:t>10</w:t>
      </w:r>
      <w:r>
        <w:rPr>
          <w:rFonts w:ascii="Arial" w:hAnsi="Arial" w:cs="Arial"/>
        </w:rPr>
        <w:t>.13.1.3</w:t>
      </w:r>
    </w:p>
    <w:p w14:paraId="2E2ACCE3" w14:textId="42F5F735" w:rsidR="00BC5D90" w:rsidRPr="00A0242A" w:rsidRDefault="00BC5D90" w:rsidP="00BC5D90">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Approval</w:t>
      </w:r>
    </w:p>
    <w:bookmarkEnd w:id="2"/>
    <w:bookmarkEnd w:id="3"/>
    <w:bookmarkEnd w:id="4"/>
    <w:bookmarkEnd w:id="5"/>
    <w:p w14:paraId="2FF037E1" w14:textId="77777777" w:rsidR="004C2FCA" w:rsidRPr="004C2FCA" w:rsidRDefault="004C2FCA" w:rsidP="004C2FCA">
      <w:pPr>
        <w:keepNext/>
        <w:keepLines/>
        <w:numPr>
          <w:ilvl w:val="0"/>
          <w:numId w:val="41"/>
        </w:numPr>
        <w:pBdr>
          <w:top w:val="single" w:sz="12" w:space="3" w:color="auto"/>
        </w:pBdr>
        <w:spacing w:before="240" w:after="120"/>
        <w:jc w:val="both"/>
        <w:outlineLvl w:val="0"/>
        <w:rPr>
          <w:rFonts w:ascii="Arial" w:hAnsi="Arial"/>
          <w:sz w:val="36"/>
        </w:rPr>
      </w:pPr>
      <w:r w:rsidRPr="004C2FCA">
        <w:rPr>
          <w:rFonts w:ascii="Arial" w:hAnsi="Arial"/>
          <w:sz w:val="36"/>
        </w:rPr>
        <w:t>Introduction</w:t>
      </w:r>
    </w:p>
    <w:p w14:paraId="3176892E" w14:textId="13E74927" w:rsidR="00035E7D" w:rsidRDefault="00AB5268" w:rsidP="00035E7D">
      <w:pPr>
        <w:rPr>
          <w:rFonts w:eastAsia="SimSun"/>
          <w:lang w:eastAsia="zh-CN"/>
        </w:rPr>
      </w:pPr>
      <w:r w:rsidRPr="00AB5268">
        <w:rPr>
          <w:rFonts w:eastAsia="SimSun"/>
          <w:lang w:eastAsia="zh-CN"/>
        </w:rPr>
        <w:t xml:space="preserve">The </w:t>
      </w:r>
      <w:r w:rsidR="00F37EC6">
        <w:rPr>
          <w:rFonts w:eastAsia="SimSun"/>
          <w:lang w:eastAsia="zh-CN"/>
        </w:rPr>
        <w:t xml:space="preserve">latest NTN </w:t>
      </w:r>
      <w:r w:rsidRPr="00AB5268">
        <w:rPr>
          <w:rFonts w:eastAsia="SimSun"/>
          <w:lang w:eastAsia="zh-CN"/>
        </w:rPr>
        <w:t xml:space="preserve">WI </w:t>
      </w:r>
      <w:r w:rsidR="00F37EC6">
        <w:rPr>
          <w:rFonts w:eastAsia="SimSun"/>
          <w:lang w:eastAsia="zh-CN"/>
        </w:rPr>
        <w:t xml:space="preserve">as given [1] </w:t>
      </w:r>
      <w:r w:rsidRPr="00AB5268">
        <w:rPr>
          <w:rFonts w:eastAsia="SimSun"/>
          <w:lang w:eastAsia="zh-CN"/>
        </w:rPr>
        <w:t xml:space="preserve">was updated </w:t>
      </w:r>
      <w:r w:rsidR="00F37EC6">
        <w:rPr>
          <w:rFonts w:eastAsia="SimSun"/>
          <w:lang w:eastAsia="zh-CN"/>
        </w:rPr>
        <w:t xml:space="preserve">at </w:t>
      </w:r>
      <w:r w:rsidRPr="00AB5268">
        <w:rPr>
          <w:rFonts w:eastAsia="SimSun"/>
          <w:lang w:eastAsia="zh-CN"/>
        </w:rPr>
        <w:t>RAN#</w:t>
      </w:r>
      <w:r w:rsidR="00F37EC6">
        <w:rPr>
          <w:rFonts w:eastAsia="SimSun"/>
          <w:lang w:eastAsia="zh-CN"/>
        </w:rPr>
        <w:t>94</w:t>
      </w:r>
      <w:r w:rsidRPr="00AB5268">
        <w:rPr>
          <w:rFonts w:eastAsia="SimSun"/>
          <w:lang w:eastAsia="zh-CN"/>
        </w:rPr>
        <w:t xml:space="preserve">. This contribution provides a TP for </w:t>
      </w:r>
      <w:r w:rsidR="00A62BA3">
        <w:rPr>
          <w:rFonts w:eastAsia="SimSun"/>
          <w:lang w:eastAsia="zh-CN"/>
        </w:rPr>
        <w:t>clause 5 in</w:t>
      </w:r>
      <w:r w:rsidRPr="00AB5268">
        <w:rPr>
          <w:rFonts w:eastAsia="SimSun"/>
          <w:lang w:eastAsia="zh-CN"/>
        </w:rPr>
        <w:t xml:space="preserve"> TR </w:t>
      </w:r>
      <w:r w:rsidR="00A62BA3" w:rsidRPr="00A62BA3">
        <w:rPr>
          <w:rFonts w:eastAsia="SimSun"/>
          <w:lang w:eastAsia="zh-CN"/>
        </w:rPr>
        <w:t>38.863</w:t>
      </w:r>
      <w:r w:rsidR="009C7B11">
        <w:rPr>
          <w:rFonts w:eastAsia="SimSun"/>
          <w:lang w:eastAsia="zh-CN"/>
        </w:rPr>
        <w:t xml:space="preserve"> </w:t>
      </w:r>
      <w:r w:rsidR="00F37EC6">
        <w:rPr>
          <w:rFonts w:eastAsia="SimSun"/>
          <w:lang w:eastAsia="zh-CN"/>
        </w:rPr>
        <w:t xml:space="preserve">[2] </w:t>
      </w:r>
      <w:r w:rsidR="009C7B11">
        <w:rPr>
          <w:rFonts w:eastAsia="SimSun"/>
          <w:lang w:eastAsia="zh-CN"/>
        </w:rPr>
        <w:t>to address spectrum regulatory aspects for HAPS mobile service</w:t>
      </w:r>
      <w:r w:rsidR="00F5764D">
        <w:rPr>
          <w:rFonts w:eastAsia="SimSun"/>
          <w:lang w:eastAsia="zh-CN"/>
        </w:rPr>
        <w:t>.</w:t>
      </w:r>
    </w:p>
    <w:p w14:paraId="17FBC62A" w14:textId="77777777" w:rsidR="00D77479" w:rsidRPr="00D77479" w:rsidRDefault="00D77479" w:rsidP="00D77479">
      <w:pPr>
        <w:keepNext/>
        <w:keepLines/>
        <w:numPr>
          <w:ilvl w:val="0"/>
          <w:numId w:val="41"/>
        </w:numPr>
        <w:pBdr>
          <w:top w:val="single" w:sz="12" w:space="3" w:color="auto"/>
        </w:pBdr>
        <w:spacing w:before="240" w:after="120"/>
        <w:ind w:left="357" w:hanging="357"/>
        <w:jc w:val="both"/>
        <w:outlineLvl w:val="0"/>
        <w:rPr>
          <w:rFonts w:ascii="Arial" w:hAnsi="Arial"/>
          <w:sz w:val="36"/>
        </w:rPr>
      </w:pPr>
      <w:r w:rsidRPr="00D77479">
        <w:rPr>
          <w:rFonts w:ascii="Arial" w:hAnsi="Arial"/>
          <w:sz w:val="36"/>
        </w:rPr>
        <w:t xml:space="preserve">Text proposal </w:t>
      </w:r>
    </w:p>
    <w:p w14:paraId="3B571A32" w14:textId="081FF130" w:rsidR="00BC5D90" w:rsidRDefault="00BC5D90" w:rsidP="00BC5D90">
      <w:pPr>
        <w:spacing w:after="0"/>
        <w:rPr>
          <w:color w:val="0070C0"/>
          <w:lang w:val="en-US" w:eastAsia="fi-FI"/>
        </w:rPr>
      </w:pPr>
      <w:r w:rsidRPr="009967D1">
        <w:rPr>
          <w:color w:val="0070C0"/>
          <w:lang w:val="en-US" w:eastAsia="fi-FI"/>
        </w:rPr>
        <w:t xml:space="preserve">******************************* </w:t>
      </w:r>
      <w:r w:rsidRPr="00B14F11">
        <w:rPr>
          <w:b/>
          <w:bCs/>
          <w:color w:val="0070C0"/>
          <w:lang w:val="en-US" w:eastAsia="fi-FI"/>
        </w:rPr>
        <w:t>Start of TP</w:t>
      </w:r>
      <w:r w:rsidRPr="009967D1">
        <w:rPr>
          <w:color w:val="0070C0"/>
          <w:lang w:val="en-US" w:eastAsia="fi-FI"/>
        </w:rPr>
        <w:t xml:space="preserve"> ***************************************</w:t>
      </w:r>
    </w:p>
    <w:p w14:paraId="2C01D7C9" w14:textId="3EB0498F" w:rsidR="00045112" w:rsidRPr="00E5307B" w:rsidRDefault="00D74F84" w:rsidP="00040FF8">
      <w:pPr>
        <w:pStyle w:val="Heading2"/>
        <w:spacing w:after="240"/>
        <w:rPr>
          <w:rFonts w:eastAsia="Times New Roman" w:cs="Times New Roman"/>
          <w:color w:val="auto"/>
          <w:kern w:val="0"/>
          <w:sz w:val="32"/>
          <w:lang w:val="en-GB"/>
        </w:rPr>
      </w:pPr>
      <w:r>
        <w:rPr>
          <w:rFonts w:eastAsia="Times New Roman" w:cs="Times New Roman"/>
          <w:color w:val="auto"/>
          <w:kern w:val="0"/>
          <w:sz w:val="32"/>
          <w:lang w:val="en-GB" w:eastAsia="en-US"/>
        </w:rPr>
        <w:t>5.4</w:t>
      </w:r>
      <w:r>
        <w:rPr>
          <w:rFonts w:eastAsia="Times New Roman" w:cs="Times New Roman"/>
          <w:color w:val="auto"/>
          <w:kern w:val="0"/>
          <w:sz w:val="32"/>
          <w:lang w:val="en-GB" w:eastAsia="en-US"/>
        </w:rPr>
        <w:tab/>
      </w:r>
      <w:r w:rsidRPr="00D74F84">
        <w:rPr>
          <w:rFonts w:eastAsia="Times New Roman" w:cs="Times New Roman"/>
          <w:color w:val="auto"/>
          <w:kern w:val="0"/>
          <w:sz w:val="32"/>
          <w:lang w:val="en-GB" w:eastAsia="en-US"/>
        </w:rPr>
        <w:t>Regulatory aspects for HAPS</w:t>
      </w:r>
      <w:r w:rsidRPr="00C41E4F">
        <w:rPr>
          <w:rFonts w:eastAsia="Times New Roman" w:cs="Times New Roman"/>
          <w:color w:val="auto"/>
          <w:kern w:val="0"/>
          <w:sz w:val="32"/>
          <w:lang w:val="en-GB"/>
        </w:rPr>
        <w:t xml:space="preserve"> </w:t>
      </w:r>
    </w:p>
    <w:p w14:paraId="5DC00A31" w14:textId="431C482E" w:rsidR="00045112" w:rsidRDefault="00045112" w:rsidP="00045112">
      <w:r w:rsidRPr="00DC7A7A">
        <w:t xml:space="preserve">ITU–R began to study HAPS in the 1990s initially for fixed services. The telecommunications ecosystem and technology enablers </w:t>
      </w:r>
      <w:r w:rsidRPr="007016C7">
        <w:t>for HAPS have evolved a lot since then. At WRC-2000, the bands 1885 – 1980 MHz, 2010 – 2025 MHz and 2110 – 2170 MHz were identified for HAPS operating as IMT base stations and may be used by high altitude platform stations as base stations to provide International Mobile Telecommunications (IMT), in accordance with Resolution 221 (Rev.WRC-07) [3]. With increasing interest in HAPS to offer mobile services, the WRC-19 agreed to study certain frequency bands below 2.</w:t>
      </w:r>
      <w:del w:id="6" w:author="Nokia" w:date="2022-02-14T10:25:00Z">
        <w:r w:rsidRPr="007016C7" w:rsidDel="00045112">
          <w:delText>7 </w:delText>
        </w:r>
      </w:del>
      <w:ins w:id="7" w:author="Nokia" w:date="2022-02-14T10:25:00Z">
        <w:r w:rsidRPr="007016C7">
          <w:t>7</w:t>
        </w:r>
        <w:r>
          <w:t xml:space="preserve"> </w:t>
        </w:r>
      </w:ins>
      <w:r w:rsidRPr="007016C7">
        <w:t>GHz for HAPS as IMT Base Stations (HIBS). ITU Working Party 5D is currently studying co-existence requirements for HIBS in the additional three bands listed in Table 5.4-1 to support spectrum allocation decisions in WRC-23</w:t>
      </w:r>
      <w:r>
        <w:t xml:space="preserve"> in accordance with Resolution 247 [3].</w:t>
      </w:r>
    </w:p>
    <w:p w14:paraId="2B53E147" w14:textId="77777777" w:rsidR="00045112" w:rsidRPr="00C74C6F" w:rsidRDefault="00045112" w:rsidP="00045112">
      <w:pPr>
        <w:pStyle w:val="NO"/>
        <w:rPr>
          <w:rStyle w:val="NOChar"/>
        </w:rPr>
      </w:pPr>
      <w:r w:rsidRPr="00C74C6F">
        <w:rPr>
          <w:rStyle w:val="NOChar"/>
        </w:rPr>
        <w:t>NOTE:</w:t>
      </w:r>
      <w:r>
        <w:rPr>
          <w:rStyle w:val="NOChar"/>
        </w:rPr>
        <w:tab/>
      </w:r>
      <w:r w:rsidRPr="00C74C6F">
        <w:rPr>
          <w:rStyle w:val="NOChar"/>
        </w:rPr>
        <w:t>In the current ITU terminology, the use of HAPS to implement IMT (i.e. offer mobile wireless services) is referred to as “HAPS as IMT Base Stations” or HIBS.</w:t>
      </w:r>
    </w:p>
    <w:p w14:paraId="4BF634B6" w14:textId="77777777" w:rsidR="00045112" w:rsidRPr="00B16096" w:rsidRDefault="00045112" w:rsidP="00045112">
      <w:pPr>
        <w:pStyle w:val="Caption"/>
        <w:keepNext/>
        <w:spacing w:before="240" w:line="216" w:lineRule="auto"/>
        <w:ind w:left="760" w:hanging="360"/>
        <w:jc w:val="center"/>
        <w:rPr>
          <w:rFonts w:ascii="Arial" w:eastAsia="Calibri" w:hAnsi="Arial"/>
          <w:sz w:val="18"/>
        </w:rPr>
      </w:pPr>
      <w:bookmarkStart w:id="8" w:name="_Ref68624221"/>
      <w:r w:rsidRPr="00B16096">
        <w:rPr>
          <w:rFonts w:ascii="Arial" w:eastAsia="Calibri" w:hAnsi="Arial"/>
          <w:sz w:val="18"/>
        </w:rPr>
        <w:t>Table</w:t>
      </w:r>
      <w:bookmarkEnd w:id="8"/>
      <w:r>
        <w:rPr>
          <w:rFonts w:ascii="Arial" w:eastAsia="Calibri" w:hAnsi="Arial"/>
          <w:sz w:val="18"/>
        </w:rPr>
        <w:t xml:space="preserve"> 5.4-1</w:t>
      </w:r>
      <w:r w:rsidRPr="00B16096">
        <w:rPr>
          <w:rFonts w:ascii="Arial" w:eastAsia="Calibri" w:hAnsi="Arial"/>
          <w:sz w:val="18"/>
        </w:rPr>
        <w:t xml:space="preserve">: Frequencies for HAPS </w:t>
      </w:r>
      <w:r>
        <w:rPr>
          <w:rFonts w:ascii="Arial" w:eastAsia="Calibri" w:hAnsi="Arial"/>
          <w:sz w:val="18"/>
        </w:rPr>
        <w:t>IMT Base Stations</w:t>
      </w:r>
      <w:r w:rsidRPr="00B16096">
        <w:rPr>
          <w:rFonts w:ascii="Arial" w:eastAsia="Calibri" w:hAnsi="Arial"/>
          <w:sz w:val="18"/>
        </w:rPr>
        <w:t xml:space="preserve"> (HIBS).</w:t>
      </w:r>
    </w:p>
    <w:tbl>
      <w:tblPr>
        <w:tblStyle w:val="TableGrid"/>
        <w:tblW w:w="8916" w:type="dxa"/>
        <w:jc w:val="center"/>
        <w:tblLook w:val="04A0" w:firstRow="1" w:lastRow="0" w:firstColumn="1" w:lastColumn="0" w:noHBand="0" w:noVBand="1"/>
      </w:tblPr>
      <w:tblGrid>
        <w:gridCol w:w="2333"/>
        <w:gridCol w:w="2603"/>
        <w:gridCol w:w="3980"/>
      </w:tblGrid>
      <w:tr w:rsidR="00045112" w:rsidRPr="005632E2" w14:paraId="7F8EE4CD" w14:textId="77777777" w:rsidTr="000124B0">
        <w:trPr>
          <w:trHeight w:val="373"/>
          <w:jc w:val="center"/>
        </w:trPr>
        <w:tc>
          <w:tcPr>
            <w:tcW w:w="2333" w:type="dxa"/>
          </w:tcPr>
          <w:p w14:paraId="3F5114BE" w14:textId="77777777" w:rsidR="00045112" w:rsidRPr="00333A62" w:rsidRDefault="00045112" w:rsidP="000124B0">
            <w:pPr>
              <w:pStyle w:val="TAH"/>
            </w:pPr>
            <w:r w:rsidRPr="00333A62">
              <w:t>Region</w:t>
            </w:r>
          </w:p>
        </w:tc>
        <w:tc>
          <w:tcPr>
            <w:tcW w:w="2603" w:type="dxa"/>
          </w:tcPr>
          <w:p w14:paraId="249582B5" w14:textId="77777777" w:rsidR="00045112" w:rsidRPr="00333A62" w:rsidRDefault="00045112" w:rsidP="000124B0">
            <w:pPr>
              <w:pStyle w:val="TAH"/>
            </w:pPr>
            <w:r w:rsidRPr="00333A62">
              <w:t>Spectrum</w:t>
            </w:r>
          </w:p>
        </w:tc>
        <w:tc>
          <w:tcPr>
            <w:tcW w:w="3979" w:type="dxa"/>
          </w:tcPr>
          <w:p w14:paraId="16C430C0" w14:textId="77777777" w:rsidR="00045112" w:rsidRPr="00333A62" w:rsidRDefault="00045112" w:rsidP="000124B0">
            <w:pPr>
              <w:pStyle w:val="TAH"/>
            </w:pPr>
            <w:r w:rsidRPr="00333A62">
              <w:t>Remarks</w:t>
            </w:r>
          </w:p>
        </w:tc>
      </w:tr>
      <w:tr w:rsidR="00045112" w:rsidRPr="00E4079A" w14:paraId="4D6B9DAE" w14:textId="77777777" w:rsidTr="000124B0">
        <w:trPr>
          <w:trHeight w:val="764"/>
          <w:jc w:val="center"/>
        </w:trPr>
        <w:tc>
          <w:tcPr>
            <w:tcW w:w="2333" w:type="dxa"/>
          </w:tcPr>
          <w:p w14:paraId="27EC8F60" w14:textId="77777777" w:rsidR="00045112" w:rsidRPr="00E4079A" w:rsidRDefault="00045112" w:rsidP="000124B0">
            <w:pPr>
              <w:pStyle w:val="TAL"/>
            </w:pPr>
            <w:r>
              <w:t>Region 1 and 3</w:t>
            </w:r>
          </w:p>
        </w:tc>
        <w:tc>
          <w:tcPr>
            <w:tcW w:w="2603" w:type="dxa"/>
          </w:tcPr>
          <w:p w14:paraId="394515F0" w14:textId="77777777" w:rsidR="00045112" w:rsidRPr="00AC0F68" w:rsidRDefault="00045112" w:rsidP="000124B0">
            <w:pPr>
              <w:pStyle w:val="TAL"/>
            </w:pPr>
            <w:r w:rsidRPr="00AC0F68">
              <w:t>1885</w:t>
            </w:r>
            <w:r>
              <w:t xml:space="preserve"> – </w:t>
            </w:r>
            <w:r w:rsidRPr="00AC0F68">
              <w:t>1980 MHz</w:t>
            </w:r>
          </w:p>
          <w:p w14:paraId="2A677DA4" w14:textId="77777777" w:rsidR="00045112" w:rsidRPr="00AC0F68" w:rsidRDefault="00045112" w:rsidP="000124B0">
            <w:pPr>
              <w:pStyle w:val="TAL"/>
            </w:pPr>
            <w:r w:rsidRPr="00AC0F68">
              <w:t>2010</w:t>
            </w:r>
            <w:r>
              <w:t xml:space="preserve"> – </w:t>
            </w:r>
            <w:r w:rsidRPr="00AC0F68">
              <w:t>2025 MHz</w:t>
            </w:r>
          </w:p>
          <w:p w14:paraId="5F4BD42B" w14:textId="77777777" w:rsidR="00045112" w:rsidRPr="00E4079A" w:rsidRDefault="00045112" w:rsidP="000124B0">
            <w:pPr>
              <w:pStyle w:val="TAL"/>
            </w:pPr>
            <w:r w:rsidRPr="00AC0F68">
              <w:t>2110</w:t>
            </w:r>
            <w:r>
              <w:t xml:space="preserve"> – </w:t>
            </w:r>
            <w:r w:rsidRPr="00AC0F68">
              <w:t>2170 MHz</w:t>
            </w:r>
          </w:p>
        </w:tc>
        <w:tc>
          <w:tcPr>
            <w:tcW w:w="3979" w:type="dxa"/>
            <w:vMerge w:val="restart"/>
          </w:tcPr>
          <w:p w14:paraId="7B175C6B" w14:textId="77777777" w:rsidR="00045112" w:rsidRDefault="00045112" w:rsidP="000124B0">
            <w:pPr>
              <w:pStyle w:val="TAL"/>
            </w:pPr>
          </w:p>
          <w:p w14:paraId="4A417D2A" w14:textId="2B1D928A" w:rsidR="00045112" w:rsidRPr="00E4079A" w:rsidRDefault="00045112" w:rsidP="000124B0">
            <w:pPr>
              <w:pStyle w:val="TAL"/>
            </w:pPr>
            <w:del w:id="9" w:author="Nokia" w:date="2022-02-14T10:25:00Z">
              <w:r w:rsidRPr="00546451" w:rsidDel="00045112">
                <w:delText>Previously i</w:delText>
              </w:r>
            </w:del>
            <w:ins w:id="10" w:author="Nokia" w:date="2022-02-14T10:25:00Z">
              <w:r>
                <w:t>I</w:t>
              </w:r>
            </w:ins>
            <w:r w:rsidRPr="00546451">
              <w:t xml:space="preserve">dentified HIBS designations </w:t>
            </w:r>
            <w:del w:id="11" w:author="Nokia" w:date="2022-02-14T10:24:00Z">
              <w:r w:rsidRPr="00546451" w:rsidDel="00045112">
                <w:delText>and currently under study, for decision at</w:delText>
              </w:r>
            </w:del>
            <w:ins w:id="12" w:author="Nokia" w:date="2022-02-14T10:24:00Z">
              <w:r>
                <w:t>at</w:t>
              </w:r>
            </w:ins>
            <w:r w:rsidRPr="00546451">
              <w:t xml:space="preserve"> WRC-</w:t>
            </w:r>
            <w:del w:id="13" w:author="Nokia" w:date="2022-02-14T10:24:00Z">
              <w:r w:rsidRPr="00546451" w:rsidDel="00045112">
                <w:delText>23</w:delText>
              </w:r>
            </w:del>
            <w:ins w:id="14" w:author="Nokia" w:date="2022-02-14T10:24:00Z">
              <w:r>
                <w:t>07</w:t>
              </w:r>
            </w:ins>
          </w:p>
        </w:tc>
      </w:tr>
      <w:tr w:rsidR="00045112" w:rsidRPr="002A4D8E" w14:paraId="475D3AB0" w14:textId="77777777" w:rsidTr="000124B0">
        <w:trPr>
          <w:trHeight w:val="373"/>
          <w:jc w:val="center"/>
        </w:trPr>
        <w:tc>
          <w:tcPr>
            <w:tcW w:w="2333" w:type="dxa"/>
          </w:tcPr>
          <w:p w14:paraId="348D0BDB" w14:textId="77777777" w:rsidR="00045112" w:rsidRPr="002A4D8E" w:rsidRDefault="00045112" w:rsidP="000124B0">
            <w:pPr>
              <w:pStyle w:val="TAL"/>
            </w:pPr>
            <w:r w:rsidRPr="0068653B">
              <w:t>Region 2</w:t>
            </w:r>
          </w:p>
        </w:tc>
        <w:tc>
          <w:tcPr>
            <w:tcW w:w="2603" w:type="dxa"/>
          </w:tcPr>
          <w:p w14:paraId="220C9CC3" w14:textId="77777777" w:rsidR="00045112" w:rsidRPr="00546451" w:rsidRDefault="00045112" w:rsidP="000124B0">
            <w:pPr>
              <w:pStyle w:val="TAL"/>
            </w:pPr>
            <w:r w:rsidRPr="00546451">
              <w:t>1885 – 1980 MHz (NOTE 3)</w:t>
            </w:r>
          </w:p>
          <w:p w14:paraId="58E6B443" w14:textId="77777777" w:rsidR="00045112" w:rsidRPr="00E4079A" w:rsidRDefault="00045112" w:rsidP="000124B0">
            <w:pPr>
              <w:pStyle w:val="TAL"/>
            </w:pPr>
            <w:r w:rsidRPr="00546451">
              <w:t>2110 – 2160 MHz (NOTE 4)</w:t>
            </w:r>
          </w:p>
        </w:tc>
        <w:tc>
          <w:tcPr>
            <w:tcW w:w="3979" w:type="dxa"/>
            <w:vMerge/>
          </w:tcPr>
          <w:p w14:paraId="259E5CDC" w14:textId="77777777" w:rsidR="00045112" w:rsidRPr="002A4D8E" w:rsidRDefault="00045112" w:rsidP="000124B0">
            <w:pPr>
              <w:pStyle w:val="TAL"/>
            </w:pPr>
          </w:p>
        </w:tc>
      </w:tr>
      <w:tr w:rsidR="00045112" w:rsidRPr="002A4D8E" w14:paraId="14EF09C3" w14:textId="77777777" w:rsidTr="000124B0">
        <w:trPr>
          <w:trHeight w:val="354"/>
          <w:jc w:val="center"/>
        </w:trPr>
        <w:tc>
          <w:tcPr>
            <w:tcW w:w="2333" w:type="dxa"/>
          </w:tcPr>
          <w:p w14:paraId="5EA158D0" w14:textId="77777777" w:rsidR="00045112" w:rsidRPr="002A4D8E" w:rsidRDefault="00045112" w:rsidP="000124B0">
            <w:pPr>
              <w:pStyle w:val="TAL"/>
            </w:pPr>
            <w:r w:rsidRPr="0068653B">
              <w:t>Global</w:t>
            </w:r>
          </w:p>
        </w:tc>
        <w:tc>
          <w:tcPr>
            <w:tcW w:w="2603" w:type="dxa"/>
          </w:tcPr>
          <w:p w14:paraId="6ED90C76" w14:textId="77777777" w:rsidR="00045112" w:rsidRPr="0068653B" w:rsidRDefault="00045112" w:rsidP="000124B0">
            <w:pPr>
              <w:pStyle w:val="TAL"/>
            </w:pPr>
            <w:r w:rsidRPr="0068653B">
              <w:t>694</w:t>
            </w:r>
            <w:r>
              <w:t xml:space="preserve"> – </w:t>
            </w:r>
            <w:r w:rsidRPr="0068653B">
              <w:t>960 MHz</w:t>
            </w:r>
          </w:p>
          <w:p w14:paraId="17BFF019" w14:textId="77777777" w:rsidR="00045112" w:rsidRPr="0068653B" w:rsidRDefault="00045112" w:rsidP="000124B0">
            <w:pPr>
              <w:pStyle w:val="TAL"/>
            </w:pPr>
            <w:r w:rsidRPr="0068653B">
              <w:t>1710</w:t>
            </w:r>
            <w:r>
              <w:t xml:space="preserve"> – </w:t>
            </w:r>
            <w:r w:rsidRPr="0068653B">
              <w:t>1885 MHz</w:t>
            </w:r>
            <w:r>
              <w:t xml:space="preserve"> (NOTE 1)</w:t>
            </w:r>
          </w:p>
          <w:p w14:paraId="396AB1D8" w14:textId="77777777" w:rsidR="00045112" w:rsidRPr="00E4079A" w:rsidRDefault="00045112" w:rsidP="000124B0">
            <w:pPr>
              <w:pStyle w:val="TAL"/>
            </w:pPr>
            <w:r w:rsidRPr="0068653B">
              <w:t>2500</w:t>
            </w:r>
            <w:r>
              <w:t xml:space="preserve"> –</w:t>
            </w:r>
            <w:r w:rsidRPr="0068653B">
              <w:t>2690 MHz</w:t>
            </w:r>
            <w:r>
              <w:t xml:space="preserve"> (NOTE 2)</w:t>
            </w:r>
          </w:p>
        </w:tc>
        <w:tc>
          <w:tcPr>
            <w:tcW w:w="3979" w:type="dxa"/>
          </w:tcPr>
          <w:p w14:paraId="4D357F3D" w14:textId="77777777" w:rsidR="00045112" w:rsidRDefault="00045112" w:rsidP="000124B0">
            <w:pPr>
              <w:pStyle w:val="TAL"/>
            </w:pPr>
          </w:p>
          <w:p w14:paraId="185F23D9" w14:textId="77777777" w:rsidR="00045112" w:rsidRPr="002A4D8E" w:rsidRDefault="00045112" w:rsidP="000124B0">
            <w:pPr>
              <w:pStyle w:val="TAL"/>
            </w:pPr>
            <w:r>
              <w:t>Under study, for decision at WRC-23</w:t>
            </w:r>
          </w:p>
        </w:tc>
      </w:tr>
      <w:tr w:rsidR="00045112" w:rsidRPr="002A4D8E" w14:paraId="4201C71D" w14:textId="77777777" w:rsidTr="000124B0">
        <w:trPr>
          <w:trHeight w:val="373"/>
          <w:jc w:val="center"/>
        </w:trPr>
        <w:tc>
          <w:tcPr>
            <w:tcW w:w="8916" w:type="dxa"/>
            <w:gridSpan w:val="3"/>
          </w:tcPr>
          <w:p w14:paraId="31562DB8" w14:textId="77777777" w:rsidR="00045112" w:rsidRDefault="00045112" w:rsidP="000124B0">
            <w:pPr>
              <w:pStyle w:val="TAN"/>
            </w:pPr>
            <w:r>
              <w:t xml:space="preserve">NOTE 1: </w:t>
            </w:r>
            <w:r w:rsidRPr="0068653B">
              <w:t>1710-1815 MHz to be used for uplink only in Region 3</w:t>
            </w:r>
            <w:r>
              <w:t>.</w:t>
            </w:r>
          </w:p>
          <w:p w14:paraId="5224C84E" w14:textId="77777777" w:rsidR="00045112" w:rsidRDefault="00045112" w:rsidP="000124B0">
            <w:pPr>
              <w:pStyle w:val="TAN"/>
            </w:pPr>
            <w:r w:rsidRPr="5BB1E6A8">
              <w:t>NOTE 2: 2500-</w:t>
            </w:r>
            <w:r>
              <w:noBreakHyphen/>
            </w:r>
            <w:r w:rsidRPr="5BB1E6A8">
              <w:t>2535 MHz to be used for uplink only in Region 3, except 2655-</w:t>
            </w:r>
            <w:r>
              <w:noBreakHyphen/>
            </w:r>
            <w:r w:rsidRPr="5BB1E6A8">
              <w:t>2690 MHz in Region 3).</w:t>
            </w:r>
          </w:p>
          <w:p w14:paraId="682537B8" w14:textId="77777777" w:rsidR="00045112" w:rsidRPr="00546451" w:rsidRDefault="00045112" w:rsidP="000124B0">
            <w:pPr>
              <w:pStyle w:val="TAN"/>
            </w:pPr>
            <w:r w:rsidRPr="00546451">
              <w:t xml:space="preserve">NOTE 3: In most of Region 2 1885-1910 is used for Mobile uplink and 1930-1980 is used for Mobile downlink. In the United States, 1910-1915 and 1915-1920 are also used for Mobile uplink. </w:t>
            </w:r>
          </w:p>
          <w:p w14:paraId="76D77072" w14:textId="77777777" w:rsidR="00045112" w:rsidRPr="002A4D8E" w:rsidRDefault="00045112" w:rsidP="000124B0">
            <w:pPr>
              <w:pStyle w:val="TAN"/>
            </w:pPr>
            <w:r w:rsidRPr="00546451">
              <w:t>NOTE 4: In Region 2 2110-2160 is used for Mobile downlink.</w:t>
            </w:r>
          </w:p>
        </w:tc>
      </w:tr>
    </w:tbl>
    <w:p w14:paraId="59408D8F" w14:textId="77777777" w:rsidR="00045112" w:rsidRPr="00451381" w:rsidRDefault="00045112" w:rsidP="00045112">
      <w:pPr>
        <w:rPr>
          <w:lang w:eastAsia="zh-CN"/>
        </w:rPr>
      </w:pPr>
    </w:p>
    <w:p w14:paraId="13B13772" w14:textId="07AAFAAD" w:rsidR="00BC5D90" w:rsidRPr="009967D1" w:rsidRDefault="00BC5D90" w:rsidP="00BC5D90">
      <w:pPr>
        <w:spacing w:after="0"/>
        <w:rPr>
          <w:color w:val="0070C0"/>
        </w:rPr>
      </w:pPr>
      <w:r w:rsidRPr="009967D1">
        <w:rPr>
          <w:color w:val="0070C0"/>
          <w:lang w:val="en-US" w:eastAsia="fi-FI"/>
        </w:rPr>
        <w:t xml:space="preserve">******************************* </w:t>
      </w:r>
      <w:r w:rsidRPr="00B14F11">
        <w:rPr>
          <w:b/>
          <w:bCs/>
          <w:color w:val="0070C0"/>
          <w:lang w:val="en-US" w:eastAsia="fi-FI"/>
        </w:rPr>
        <w:t>End of TP</w:t>
      </w:r>
      <w:r w:rsidRPr="009967D1">
        <w:rPr>
          <w:color w:val="0070C0"/>
          <w:lang w:val="en-US" w:eastAsia="fi-FI"/>
        </w:rPr>
        <w:t xml:space="preserve"> ***************************************</w:t>
      </w:r>
    </w:p>
    <w:p w14:paraId="0DB549EB" w14:textId="121560FA" w:rsidR="00E5307B" w:rsidRPr="00D77479" w:rsidRDefault="00935D62" w:rsidP="00E5307B">
      <w:pPr>
        <w:keepNext/>
        <w:keepLines/>
        <w:pBdr>
          <w:top w:val="single" w:sz="12" w:space="3" w:color="auto"/>
        </w:pBdr>
        <w:spacing w:before="240" w:after="120"/>
        <w:jc w:val="both"/>
        <w:outlineLvl w:val="0"/>
        <w:rPr>
          <w:rFonts w:ascii="Arial" w:hAnsi="Arial"/>
          <w:sz w:val="36"/>
        </w:rPr>
      </w:pPr>
      <w:bookmarkStart w:id="15" w:name="_Ref54013899"/>
      <w:r>
        <w:rPr>
          <w:rFonts w:ascii="Arial" w:hAnsi="Arial"/>
          <w:sz w:val="36"/>
        </w:rPr>
        <w:t>References</w:t>
      </w:r>
      <w:r w:rsidR="00E5307B" w:rsidRPr="00D77479">
        <w:rPr>
          <w:rFonts w:ascii="Arial" w:hAnsi="Arial"/>
          <w:sz w:val="36"/>
        </w:rPr>
        <w:t xml:space="preserve"> </w:t>
      </w:r>
    </w:p>
    <w:p w14:paraId="09E9E222" w14:textId="3679FC85" w:rsidR="00F37EC6" w:rsidRDefault="00F37EC6" w:rsidP="00F37EC6">
      <w:pPr>
        <w:numPr>
          <w:ilvl w:val="0"/>
          <w:numId w:val="32"/>
        </w:numPr>
        <w:spacing w:after="0"/>
        <w:jc w:val="both"/>
      </w:pPr>
      <w:r w:rsidRPr="002B68B5">
        <w:t>RP-213691</w:t>
      </w:r>
      <w:r w:rsidRPr="00FF6B64">
        <w:t xml:space="preserve">, </w:t>
      </w:r>
      <w:bookmarkEnd w:id="15"/>
      <w:r w:rsidRPr="00B46BC7">
        <w:t>Revised WID: Solutions for NR to support non-terrestrial networks (NTN)</w:t>
      </w:r>
      <w:r>
        <w:t>, Thales</w:t>
      </w:r>
    </w:p>
    <w:p w14:paraId="38E8EB71" w14:textId="1357C2D0" w:rsidR="00AC095E" w:rsidRDefault="00040FF8" w:rsidP="00F37EC6">
      <w:pPr>
        <w:numPr>
          <w:ilvl w:val="0"/>
          <w:numId w:val="32"/>
        </w:numPr>
        <w:spacing w:after="0"/>
        <w:jc w:val="both"/>
      </w:pPr>
      <w:r w:rsidRPr="00040FF8">
        <w:t xml:space="preserve">R4-2203132 </w:t>
      </w:r>
      <w:r w:rsidR="00F37EC6" w:rsidRPr="00F37EC6">
        <w:t>3GPP TR 38.863 V0.</w:t>
      </w:r>
      <w:r w:rsidR="00451761">
        <w:t>2</w:t>
      </w:r>
      <w:r w:rsidR="00F37EC6" w:rsidRPr="00F37EC6">
        <w:t>.0, "Solutions for NR to support non-terrestrial networks (NTN): Non-terrestrial networks (NTN) related RF and co-existence aspects".</w:t>
      </w:r>
    </w:p>
    <w:p w14:paraId="29918B16" w14:textId="77777777" w:rsidR="00F37EC6" w:rsidRPr="005439EB" w:rsidRDefault="00F37EC6" w:rsidP="00F37EC6">
      <w:pPr>
        <w:spacing w:after="0"/>
        <w:ind w:left="720"/>
        <w:jc w:val="both"/>
      </w:pPr>
    </w:p>
    <w:sectPr w:rsidR="00F37EC6" w:rsidRPr="005439EB" w:rsidSect="00DE20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AC46B" w14:textId="77777777" w:rsidR="00AC2372" w:rsidRDefault="00AC2372">
      <w:r>
        <w:separator/>
      </w:r>
    </w:p>
  </w:endnote>
  <w:endnote w:type="continuationSeparator" w:id="0">
    <w:p w14:paraId="742982B4" w14:textId="77777777" w:rsidR="00AC2372" w:rsidRDefault="00AC2372">
      <w:r>
        <w:continuationSeparator/>
      </w:r>
    </w:p>
  </w:endnote>
  <w:endnote w:type="continuationNotice" w:id="1">
    <w:p w14:paraId="3CA39D40" w14:textId="77777777" w:rsidR="00AC2372" w:rsidRDefault="00AC2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42F7" w14:textId="77777777" w:rsidR="00AB5268" w:rsidRDefault="00AB5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60844" w14:textId="77777777" w:rsidR="00AC2372" w:rsidRDefault="00AC2372">
      <w:r>
        <w:separator/>
      </w:r>
    </w:p>
  </w:footnote>
  <w:footnote w:type="continuationSeparator" w:id="0">
    <w:p w14:paraId="6FAF9142" w14:textId="77777777" w:rsidR="00AC2372" w:rsidRDefault="00AC2372">
      <w:r>
        <w:continuationSeparator/>
      </w:r>
    </w:p>
  </w:footnote>
  <w:footnote w:type="continuationNotice" w:id="1">
    <w:p w14:paraId="523450B9" w14:textId="77777777" w:rsidR="00AC2372" w:rsidRDefault="00AC2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DDEA0BAA"/>
    <w:lvl w:ilvl="0">
      <w:start w:val="2"/>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004B4D"/>
    <w:multiLevelType w:val="hybridMultilevel"/>
    <w:tmpl w:val="0284F1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3"/>
  </w:num>
  <w:num w:numId="3">
    <w:abstractNumId w:val="14"/>
  </w:num>
  <w:num w:numId="4">
    <w:abstractNumId w:val="25"/>
  </w:num>
  <w:num w:numId="5">
    <w:abstractNumId w:val="1"/>
  </w:num>
  <w:num w:numId="6">
    <w:abstractNumId w:val="24"/>
  </w:num>
  <w:num w:numId="7">
    <w:abstractNumId w:val="10"/>
  </w:num>
  <w:num w:numId="8">
    <w:abstractNumId w:val="16"/>
  </w:num>
  <w:num w:numId="9">
    <w:abstractNumId w:val="27"/>
  </w:num>
  <w:num w:numId="10">
    <w:abstractNumId w:val="9"/>
  </w:num>
  <w:num w:numId="11">
    <w:abstractNumId w:val="5"/>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3"/>
  </w:num>
  <w:num w:numId="15">
    <w:abstractNumId w:val="21"/>
  </w:num>
  <w:num w:numId="16">
    <w:abstractNumId w:val="7"/>
  </w:num>
  <w:num w:numId="17">
    <w:abstractNumId w:val="5"/>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5"/>
  </w:num>
  <w:num w:numId="20">
    <w:abstractNumId w:val="12"/>
  </w:num>
  <w:num w:numId="21">
    <w:abstractNumId w:val="5"/>
  </w:num>
  <w:num w:numId="22">
    <w:abstractNumId w:val="5"/>
  </w:num>
  <w:num w:numId="23">
    <w:abstractNumId w:val="5"/>
  </w:num>
  <w:num w:numId="24">
    <w:abstractNumId w:val="5"/>
  </w:num>
  <w:num w:numId="25">
    <w:abstractNumId w:val="21"/>
  </w:num>
  <w:num w:numId="26">
    <w:abstractNumId w:val="11"/>
  </w:num>
  <w:num w:numId="27">
    <w:abstractNumId w:val="8"/>
  </w:num>
  <w:num w:numId="28">
    <w:abstractNumId w:val="5"/>
  </w:num>
  <w:num w:numId="29">
    <w:abstractNumId w:val="5"/>
  </w:num>
  <w:num w:numId="30">
    <w:abstractNumId w:val="19"/>
  </w:num>
  <w:num w:numId="31">
    <w:abstractNumId w:val="5"/>
  </w:num>
  <w:num w:numId="32">
    <w:abstractNumId w:val="17"/>
  </w:num>
  <w:num w:numId="33">
    <w:abstractNumId w:val="20"/>
  </w:num>
  <w:num w:numId="34">
    <w:abstractNumId w:val="22"/>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
  </w:num>
  <w:num w:numId="39">
    <w:abstractNumId w:val="26"/>
  </w:num>
  <w:num w:numId="40">
    <w:abstractNumId w:val="18"/>
  </w:num>
  <w:num w:numId="41">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24B0"/>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5D2"/>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FF8"/>
    <w:rsid w:val="00041429"/>
    <w:rsid w:val="00041AF5"/>
    <w:rsid w:val="0004270D"/>
    <w:rsid w:val="0004411E"/>
    <w:rsid w:val="00044123"/>
    <w:rsid w:val="00044150"/>
    <w:rsid w:val="0004445D"/>
    <w:rsid w:val="00044985"/>
    <w:rsid w:val="00045112"/>
    <w:rsid w:val="00045776"/>
    <w:rsid w:val="00045975"/>
    <w:rsid w:val="00045B6C"/>
    <w:rsid w:val="00045BCF"/>
    <w:rsid w:val="00045EEA"/>
    <w:rsid w:val="00045FD7"/>
    <w:rsid w:val="000460D0"/>
    <w:rsid w:val="00047059"/>
    <w:rsid w:val="0004729B"/>
    <w:rsid w:val="00047A83"/>
    <w:rsid w:val="0005024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67FE6"/>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0D6D"/>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77B"/>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2B5"/>
    <w:rsid w:val="000E4890"/>
    <w:rsid w:val="000E5033"/>
    <w:rsid w:val="000E51BF"/>
    <w:rsid w:val="000E562D"/>
    <w:rsid w:val="000E67A2"/>
    <w:rsid w:val="000E692C"/>
    <w:rsid w:val="000E6B6B"/>
    <w:rsid w:val="000E6E82"/>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062D"/>
    <w:rsid w:val="00151161"/>
    <w:rsid w:val="0015195D"/>
    <w:rsid w:val="0015196F"/>
    <w:rsid w:val="00152BC7"/>
    <w:rsid w:val="00152FE6"/>
    <w:rsid w:val="00153E02"/>
    <w:rsid w:val="00154183"/>
    <w:rsid w:val="00154797"/>
    <w:rsid w:val="00154BD3"/>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4D6E"/>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EE1"/>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11"/>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184"/>
    <w:rsid w:val="00250986"/>
    <w:rsid w:val="002512DC"/>
    <w:rsid w:val="0025151E"/>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73C"/>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34B"/>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9BF"/>
    <w:rsid w:val="002C3C83"/>
    <w:rsid w:val="002C3D43"/>
    <w:rsid w:val="002C43AB"/>
    <w:rsid w:val="002C443E"/>
    <w:rsid w:val="002C497E"/>
    <w:rsid w:val="002C50C6"/>
    <w:rsid w:val="002C51CB"/>
    <w:rsid w:val="002C52C8"/>
    <w:rsid w:val="002C56D8"/>
    <w:rsid w:val="002C58DA"/>
    <w:rsid w:val="002C629E"/>
    <w:rsid w:val="002C6460"/>
    <w:rsid w:val="002C6508"/>
    <w:rsid w:val="002C6938"/>
    <w:rsid w:val="002C6AC2"/>
    <w:rsid w:val="002C6E7C"/>
    <w:rsid w:val="002C6EC6"/>
    <w:rsid w:val="002C73C7"/>
    <w:rsid w:val="002C78FB"/>
    <w:rsid w:val="002D024F"/>
    <w:rsid w:val="002D071A"/>
    <w:rsid w:val="002D0B5B"/>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659"/>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3EFE"/>
    <w:rsid w:val="00364D7D"/>
    <w:rsid w:val="00365743"/>
    <w:rsid w:val="00365767"/>
    <w:rsid w:val="00366543"/>
    <w:rsid w:val="00366A81"/>
    <w:rsid w:val="00366B73"/>
    <w:rsid w:val="00366B97"/>
    <w:rsid w:val="00366C67"/>
    <w:rsid w:val="003674B3"/>
    <w:rsid w:val="00367B9C"/>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5C0"/>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67E2"/>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13A0"/>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42E"/>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AC9"/>
    <w:rsid w:val="00442DA2"/>
    <w:rsid w:val="00442FA8"/>
    <w:rsid w:val="004431B5"/>
    <w:rsid w:val="004442A4"/>
    <w:rsid w:val="00444DA8"/>
    <w:rsid w:val="004453CF"/>
    <w:rsid w:val="00445828"/>
    <w:rsid w:val="00445B93"/>
    <w:rsid w:val="00445BC4"/>
    <w:rsid w:val="00445CEA"/>
    <w:rsid w:val="00445FB2"/>
    <w:rsid w:val="00446034"/>
    <w:rsid w:val="00446B32"/>
    <w:rsid w:val="0045053D"/>
    <w:rsid w:val="004508E8"/>
    <w:rsid w:val="0045097C"/>
    <w:rsid w:val="00450F8D"/>
    <w:rsid w:val="00451702"/>
    <w:rsid w:val="00451761"/>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A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2FCA"/>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6D92"/>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6E5A"/>
    <w:rsid w:val="00537430"/>
    <w:rsid w:val="005374E4"/>
    <w:rsid w:val="00540608"/>
    <w:rsid w:val="00540611"/>
    <w:rsid w:val="0054065B"/>
    <w:rsid w:val="00540ACA"/>
    <w:rsid w:val="00541216"/>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ACB"/>
    <w:rsid w:val="00565C9D"/>
    <w:rsid w:val="00565FCA"/>
    <w:rsid w:val="005662C6"/>
    <w:rsid w:val="00566558"/>
    <w:rsid w:val="00566FFF"/>
    <w:rsid w:val="005677B6"/>
    <w:rsid w:val="00570D20"/>
    <w:rsid w:val="0057170A"/>
    <w:rsid w:val="00572570"/>
    <w:rsid w:val="00572762"/>
    <w:rsid w:val="00572A4C"/>
    <w:rsid w:val="00573284"/>
    <w:rsid w:val="00573405"/>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33D"/>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51B"/>
    <w:rsid w:val="00597401"/>
    <w:rsid w:val="005A001C"/>
    <w:rsid w:val="005A09B5"/>
    <w:rsid w:val="005A0EB5"/>
    <w:rsid w:val="005A13C6"/>
    <w:rsid w:val="005A1B4F"/>
    <w:rsid w:val="005A1DEF"/>
    <w:rsid w:val="005A2454"/>
    <w:rsid w:val="005A25D4"/>
    <w:rsid w:val="005A2A9B"/>
    <w:rsid w:val="005A3ADB"/>
    <w:rsid w:val="005A3CCD"/>
    <w:rsid w:val="005A41E4"/>
    <w:rsid w:val="005A42BF"/>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5FAB"/>
    <w:rsid w:val="005B622A"/>
    <w:rsid w:val="005B6AE7"/>
    <w:rsid w:val="005B6C6F"/>
    <w:rsid w:val="005B7577"/>
    <w:rsid w:val="005B7CF7"/>
    <w:rsid w:val="005B7FE3"/>
    <w:rsid w:val="005C0023"/>
    <w:rsid w:val="005C0348"/>
    <w:rsid w:val="005C04F2"/>
    <w:rsid w:val="005C076E"/>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5FE"/>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297"/>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AA"/>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669"/>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61F"/>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357"/>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80C"/>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CE"/>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250"/>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1A46"/>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4852"/>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3BF"/>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5BD"/>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59"/>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757"/>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8A9"/>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0FEA"/>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47F"/>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292"/>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589"/>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A06"/>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1FFE"/>
    <w:rsid w:val="008D21FB"/>
    <w:rsid w:val="008D28ED"/>
    <w:rsid w:val="008D29C0"/>
    <w:rsid w:val="008D2C4D"/>
    <w:rsid w:val="008D436F"/>
    <w:rsid w:val="008D4FDA"/>
    <w:rsid w:val="008D6479"/>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291"/>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D62"/>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3D68"/>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3D8A"/>
    <w:rsid w:val="009B4262"/>
    <w:rsid w:val="009B43B6"/>
    <w:rsid w:val="009B43EC"/>
    <w:rsid w:val="009B4AC0"/>
    <w:rsid w:val="009B5944"/>
    <w:rsid w:val="009B5998"/>
    <w:rsid w:val="009B6091"/>
    <w:rsid w:val="009B65B8"/>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1BD"/>
    <w:rsid w:val="009C6387"/>
    <w:rsid w:val="009C67F1"/>
    <w:rsid w:val="009C6829"/>
    <w:rsid w:val="009C6D22"/>
    <w:rsid w:val="009C72A0"/>
    <w:rsid w:val="009C77EC"/>
    <w:rsid w:val="009C7A92"/>
    <w:rsid w:val="009C7B11"/>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1D62"/>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BA3"/>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6D4"/>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90D"/>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37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94C"/>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27C"/>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32EF"/>
    <w:rsid w:val="00B14F11"/>
    <w:rsid w:val="00B1596D"/>
    <w:rsid w:val="00B16096"/>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A59"/>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05A"/>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07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18A"/>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D90"/>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3B38"/>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0B6"/>
    <w:rsid w:val="00C358D9"/>
    <w:rsid w:val="00C35942"/>
    <w:rsid w:val="00C35AC5"/>
    <w:rsid w:val="00C36E28"/>
    <w:rsid w:val="00C379A7"/>
    <w:rsid w:val="00C37F40"/>
    <w:rsid w:val="00C40CE0"/>
    <w:rsid w:val="00C418EF"/>
    <w:rsid w:val="00C41D95"/>
    <w:rsid w:val="00C41D9B"/>
    <w:rsid w:val="00C41E4F"/>
    <w:rsid w:val="00C42057"/>
    <w:rsid w:val="00C4283F"/>
    <w:rsid w:val="00C42FD8"/>
    <w:rsid w:val="00C437F1"/>
    <w:rsid w:val="00C43D1B"/>
    <w:rsid w:val="00C444D5"/>
    <w:rsid w:val="00C45A95"/>
    <w:rsid w:val="00C45C41"/>
    <w:rsid w:val="00C45D01"/>
    <w:rsid w:val="00C4648F"/>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4FD2"/>
    <w:rsid w:val="00C55CAF"/>
    <w:rsid w:val="00C56455"/>
    <w:rsid w:val="00C566BF"/>
    <w:rsid w:val="00C5678D"/>
    <w:rsid w:val="00C568A3"/>
    <w:rsid w:val="00C57060"/>
    <w:rsid w:val="00C5718D"/>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7C9"/>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2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31DD"/>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121"/>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1B6"/>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4F84"/>
    <w:rsid w:val="00D750B7"/>
    <w:rsid w:val="00D7520C"/>
    <w:rsid w:val="00D75370"/>
    <w:rsid w:val="00D75376"/>
    <w:rsid w:val="00D75BD7"/>
    <w:rsid w:val="00D75FB2"/>
    <w:rsid w:val="00D7640F"/>
    <w:rsid w:val="00D76AC9"/>
    <w:rsid w:val="00D77343"/>
    <w:rsid w:val="00D77479"/>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86D63"/>
    <w:rsid w:val="00D87C66"/>
    <w:rsid w:val="00D87CE8"/>
    <w:rsid w:val="00D92175"/>
    <w:rsid w:val="00D9370A"/>
    <w:rsid w:val="00D9496A"/>
    <w:rsid w:val="00D94BAE"/>
    <w:rsid w:val="00D9519B"/>
    <w:rsid w:val="00D95A78"/>
    <w:rsid w:val="00D95F3A"/>
    <w:rsid w:val="00D96176"/>
    <w:rsid w:val="00D96187"/>
    <w:rsid w:val="00D9634D"/>
    <w:rsid w:val="00D96408"/>
    <w:rsid w:val="00D96828"/>
    <w:rsid w:val="00D96A1F"/>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B7D34"/>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2F9"/>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37"/>
    <w:rsid w:val="00DE2F8F"/>
    <w:rsid w:val="00DE3549"/>
    <w:rsid w:val="00DE39B6"/>
    <w:rsid w:val="00DE3F1E"/>
    <w:rsid w:val="00DE453A"/>
    <w:rsid w:val="00DE4B21"/>
    <w:rsid w:val="00DE4CFF"/>
    <w:rsid w:val="00DE581C"/>
    <w:rsid w:val="00DE62A3"/>
    <w:rsid w:val="00DE66EC"/>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9D1"/>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432"/>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043E"/>
    <w:rsid w:val="00E3140F"/>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07B"/>
    <w:rsid w:val="00E532A6"/>
    <w:rsid w:val="00E5454B"/>
    <w:rsid w:val="00E54643"/>
    <w:rsid w:val="00E5498A"/>
    <w:rsid w:val="00E553AF"/>
    <w:rsid w:val="00E5550E"/>
    <w:rsid w:val="00E55B05"/>
    <w:rsid w:val="00E55C34"/>
    <w:rsid w:val="00E55D1D"/>
    <w:rsid w:val="00E56B62"/>
    <w:rsid w:val="00E571F3"/>
    <w:rsid w:val="00E57BC5"/>
    <w:rsid w:val="00E602E9"/>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44E"/>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87B98"/>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8C7"/>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EC6"/>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4FA8"/>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64D"/>
    <w:rsid w:val="00F60279"/>
    <w:rsid w:val="00F619E6"/>
    <w:rsid w:val="00F61EC6"/>
    <w:rsid w:val="00F62579"/>
    <w:rsid w:val="00F63431"/>
    <w:rsid w:val="00F63B98"/>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B2C"/>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E4A"/>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1F45"/>
    <w:rsid w:val="00FE22EE"/>
    <w:rsid w:val="00FE23B5"/>
    <w:rsid w:val="00FE25A2"/>
    <w:rsid w:val="00FE3B7A"/>
    <w:rsid w:val="00FE3F17"/>
    <w:rsid w:val="00FE422E"/>
    <w:rsid w:val="00FE46F2"/>
    <w:rsid w:val="00FE4A80"/>
    <w:rsid w:val="00FE587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7B6"/>
    <w:rsid w:val="00FF59DB"/>
    <w:rsid w:val="00FF5B4A"/>
    <w:rsid w:val="00FF5F4B"/>
    <w:rsid w:val="00FF5FAE"/>
    <w:rsid w:val="00FF63C3"/>
    <w:rsid w:val="00FF67C4"/>
    <w:rsid w:val="00FF7C21"/>
    <w:rsid w:val="03F42685"/>
    <w:rsid w:val="11C5B123"/>
    <w:rsid w:val="4A59B173"/>
    <w:rsid w:val="4BFB3DB6"/>
    <w:rsid w:val="5BB1E6A8"/>
    <w:rsid w:val="73FFAD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80A1E"/>
  <w15:chartTrackingRefBased/>
  <w15:docId w15:val="{0D39F097-4C59-4C9A-AF68-D11366838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link w:val="Heading1Char1"/>
    <w:qFormat/>
    <w:rsid w:val="00755136"/>
    <w:pPr>
      <w:keepNext/>
      <w:tabs>
        <w:tab w:val="num" w:pos="851"/>
      </w:tabs>
      <w:autoSpaceDE w:val="0"/>
      <w:autoSpaceDN w:val="0"/>
      <w:adjustRightInd w:val="0"/>
      <w:spacing w:before="60" w:after="60"/>
      <w:ind w:left="851" w:hanging="851"/>
      <w:jc w:val="both"/>
      <w:outlineLvl w:val="0"/>
    </w:pPr>
    <w:rPr>
      <w:rFonts w:ascii="Arial" w:eastAsia="SimSun" w:hAnsi="Arial" w:cs="Arial"/>
      <w:color w:val="0000FF"/>
      <w:kern w:val="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link w:val="Heading2Char"/>
    <w:qFormat/>
    <w:rsid w:val="00755136"/>
    <w:pPr>
      <w:keepNext/>
      <w:tabs>
        <w:tab w:val="num" w:pos="851"/>
      </w:tabs>
      <w:autoSpaceDE w:val="0"/>
      <w:autoSpaceDN w:val="0"/>
      <w:adjustRightInd w:val="0"/>
      <w:spacing w:before="60" w:after="60"/>
      <w:ind w:left="851" w:hanging="851"/>
      <w:jc w:val="both"/>
      <w:outlineLvl w:val="1"/>
    </w:pPr>
    <w:rPr>
      <w:rFonts w:ascii="Arial" w:eastAsia="SimSun" w:hAnsi="Arial" w:cs="Arial"/>
      <w:color w:val="0000FF"/>
      <w:kern w:val="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tabs>
        <w:tab w:val="clear" w:pos="851"/>
        <w:tab w:val="num" w:pos="680"/>
      </w:tabs>
      <w:spacing w:after="240"/>
      <w:ind w:left="0" w:firstLine="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36"/>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Sun" w:hAnsi="Arial" w:cs="Arial"/>
      <w:color w:val="0000FF"/>
      <w:kern w:val="2"/>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Sun" w:hAnsi="Arial" w:cs="Arial"/>
      <w:color w:val="0000FF"/>
      <w:kern w:val="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cs="Arial"/>
      <w:color w:val="0000FF"/>
      <w:kern w:val="2"/>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clear" w:pos="851"/>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tabs>
        <w:tab w:val="clear" w:pos="851"/>
      </w:tabs>
      <w:autoSpaceDE/>
      <w:autoSpaceDN/>
      <w:adjustRightInd/>
      <w:ind w:left="1134" w:hanging="1134"/>
    </w:pPr>
    <w:rPr>
      <w:b/>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2">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tabs>
        <w:tab w:val="clear" w:pos="851"/>
      </w:tabs>
      <w:spacing w:before="180"/>
      <w:ind w:left="1134" w:hanging="1134"/>
      <w:outlineLvl w:val="1"/>
    </w:pPr>
    <w:rPr>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tabs>
        <w:tab w:val="clear" w:pos="851"/>
      </w:tabs>
      <w:autoSpaceDE/>
      <w:autoSpaceDN/>
      <w:adjustRightInd/>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Lines/>
      <w:tabs>
        <w:tab w:val="clear" w:pos="851"/>
      </w:tabs>
      <w:spacing w:before="12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character" w:customStyle="1" w:styleId="Heading7Char">
    <w:name w:val="Heading 7 Char"/>
    <w:link w:val="Heading7"/>
    <w:rsid w:val="00A43C1F"/>
    <w:rPr>
      <w:rFonts w:ascii="Arial" w:eastAsia="SimSun" w:hAnsi="Arial"/>
    </w:rPr>
  </w:style>
  <w:style w:type="paragraph" w:customStyle="1" w:styleId="B2">
    <w:name w:val="B2+"/>
    <w:basedOn w:val="B20"/>
    <w:rsid w:val="00B82071"/>
    <w:pPr>
      <w:widowControl w:val="0"/>
      <w:numPr>
        <w:numId w:val="39"/>
      </w:numPr>
      <w:spacing w:after="0"/>
      <w:jc w:val="both"/>
    </w:pPr>
    <w:rPr>
      <w:rFonts w:asciiTheme="minorHAnsi" w:eastAsiaTheme="minorEastAsia" w:hAnsiTheme="minorHAnsi" w:cstheme="minorBidi"/>
      <w:kern w:val="2"/>
      <w:sz w:val="21"/>
      <w:szCs w:val="22"/>
      <w:lang w:val="en-US" w:eastAsia="zh-CN"/>
    </w:rPr>
  </w:style>
  <w:style w:type="character" w:customStyle="1" w:styleId="B2Char">
    <w:name w:val="B2 Char"/>
    <w:link w:val="B20"/>
    <w:qFormat/>
    <w:locked/>
    <w:rsid w:val="00B82071"/>
    <w:rPr>
      <w:lang w:val="en-GB" w:eastAsia="en-US"/>
    </w:rPr>
  </w:style>
  <w:style w:type="character" w:customStyle="1" w:styleId="NOChar1">
    <w:name w:val="NO Char1"/>
    <w:qFormat/>
    <w:rsid w:val="00045112"/>
    <w:rPr>
      <w:lang w:val="en-GB" w:eastAsia="en-US"/>
    </w:rPr>
  </w:style>
  <w:style w:type="character" w:styleId="UnresolvedMention">
    <w:name w:val="Unresolved Mention"/>
    <w:basedOn w:val="DefaultParagraphFont"/>
    <w:uiPriority w:val="99"/>
    <w:semiHidden/>
    <w:unhideWhenUsed/>
    <w:rsid w:val="00D86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5AIRPNAIUNRU-1328258698-10093</_dlc_DocId>
    <_dlc_DocIdUrl xmlns="71c5aaf6-e6ce-465b-b873-5148d2a4c105">
      <Url>https://nokia.sharepoint.com/sites/c5g/5gradio/_layouts/15/DocIdRedir.aspx?ID=5AIRPNAIUNRU-1328258698-10093</Url>
      <Description>5AIRPNAIUNRU-1328258698-10093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769B5-5F04-4135-B0E4-CE2CA8E7C842}">
  <ds:schemaRefs>
    <ds:schemaRef ds:uri="http://schemas.openxmlformats.org/officeDocument/2006/bibliography"/>
  </ds:schemaRefs>
</ds:datastoreItem>
</file>

<file path=customXml/itemProps2.xml><?xml version="1.0" encoding="utf-8"?>
<ds:datastoreItem xmlns:ds="http://schemas.openxmlformats.org/officeDocument/2006/customXml" ds:itemID="{3310BD81-52BD-41A7-87C6-63B2EB17DF49}">
  <ds:schemaRefs>
    <ds:schemaRef ds:uri="http://purl.org/dc/terms/"/>
    <ds:schemaRef ds:uri="http://www.w3.org/XML/1998/namespace"/>
    <ds:schemaRef ds:uri="http://schemas.microsoft.com/office/2006/metadata/properties"/>
    <ds:schemaRef ds:uri="http://purl.org/dc/dcmitype/"/>
    <ds:schemaRef ds:uri="71c5aaf6-e6ce-465b-b873-5148d2a4c105"/>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21CD6032-446D-4A5C-873D-1EC1261A4FAB}">
  <ds:schemaRefs>
    <ds:schemaRef ds:uri="http://schemas.microsoft.com/sharepoint/events"/>
  </ds:schemaRefs>
</ds:datastoreItem>
</file>

<file path=customXml/itemProps4.xml><?xml version="1.0" encoding="utf-8"?>
<ds:datastoreItem xmlns:ds="http://schemas.openxmlformats.org/officeDocument/2006/customXml" ds:itemID="{B2507616-7DF0-4481-BB75-96AF1D7AF278}">
  <ds:schemaRefs>
    <ds:schemaRef ds:uri="http://schemas.microsoft.com/sharepoint/v3/contenttype/forms"/>
  </ds:schemaRefs>
</ds:datastoreItem>
</file>

<file path=customXml/itemProps5.xml><?xml version="1.0" encoding="utf-8"?>
<ds:datastoreItem xmlns:ds="http://schemas.openxmlformats.org/officeDocument/2006/customXml" ds:itemID="{E46FD069-3647-4727-93F4-36C1947C807F}">
  <ds:schemaRefs>
    <ds:schemaRef ds:uri="Microsoft.SharePoint.Taxonomy.ContentTypeSync"/>
  </ds:schemaRefs>
</ds:datastoreItem>
</file>

<file path=customXml/itemProps6.xml><?xml version="1.0" encoding="utf-8"?>
<ds:datastoreItem xmlns:ds="http://schemas.openxmlformats.org/officeDocument/2006/customXml" ds:itemID="{F4C421B6-6016-48A5-8A04-D2A813275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47</TotalTime>
  <Pages>1</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2786</CharactersWithSpaces>
  <SharedDoc>false</SharedDoc>
  <HyperlinkBase/>
  <HLinks>
    <vt:vector size="6" baseType="variant">
      <vt:variant>
        <vt:i4>7012438</vt:i4>
      </vt:variant>
      <vt:variant>
        <vt:i4>0</vt:i4>
      </vt:variant>
      <vt:variant>
        <vt:i4>0</vt:i4>
      </vt:variant>
      <vt:variant>
        <vt:i4>5</vt:i4>
      </vt:variant>
      <vt:variant>
        <vt:lpwstr>https://www.3gpp.org/ftp/Specs/archive/38_series/38.863/38863-020.zip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Nokia</dc:creator>
  <cp:keywords/>
  <dc:description/>
  <cp:lastModifiedBy>Nokia</cp:lastModifiedBy>
  <cp:revision>80</cp:revision>
  <cp:lastPrinted>2010-01-07T02:23:00Z</cp:lastPrinted>
  <dcterms:created xsi:type="dcterms:W3CDTF">2021-12-25T19:32:00Z</dcterms:created>
  <dcterms:modified xsi:type="dcterms:W3CDTF">2022-03-02T15:08:00Z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(3)Csq3YV7nd1CLD9aPPRzc1lWclpf1WFJLXJcm8Ulo4MirMrP1FATvJgP8rDytw9ZiiixYBgx+
WxiZtU8hC23RLVv8wJ+WYe/ExVSB8d0ZkRBjv/Q5es6o/66Tn0hsvOnc2lr0GlcgpIx1WQyO
8VH86GUjz3k9K1Pnzl3tzDRx8a6CRQplXByRkaiEhEisdSBAMqZUdtfMs1DF5tjjDrWLRCJg
y3Fz3ovZaOQMdqp8tb</vt:lpwstr>
  </property>
  <property fmtid="{D5CDD505-2E9C-101B-9397-08002B2CF9AE}" pid="15" name="_2015_ms_pID_725343_00">
    <vt:lpwstr>_2015_ms_pID_725343</vt:lpwstr>
  </property>
  <property fmtid="{D5CDD505-2E9C-101B-9397-08002B2CF9AE}" pid="16" name="_2015_ms_pID_7253431">
    <vt:lpwstr>h8rqYhzxbmGJiUDOlF+cwVDRUXh2G1ZXIYfEEx4fEJZCco3v7Fc54c
9WsmGxgsjjVsnQO9eIGTZD3/gjiDM26awdV2GactiSgd+96XYNrMKqZ3B/FYpfPtWYoOFQC+
oiMmxiFaudHcVFskIHObhap20NLtY/9VGDyZcC0L8t7HALL2LiL63iHYe96FRxklHKSrIpna
6V1KrZkYQ2XY5LWme2wrqZO06KODNJGzRS1P</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y fmtid="{D5CDD505-2E9C-101B-9397-08002B2CF9AE}" pid="23" name="ContentTypeId">
    <vt:lpwstr>0x01010000E5007003D3004E92B8EDD86D20E8CD</vt:lpwstr>
  </property>
  <property fmtid="{D5CDD505-2E9C-101B-9397-08002B2CF9AE}" pid="24" name="_dlc_DocIdItemGuid">
    <vt:lpwstr>e410a255-6785-47ee-989f-a0241cb26d6e</vt:lpwstr>
  </property>
</Properties>
</file>